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76B268EF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067AC5">
        <w:rPr>
          <w:b/>
          <w:noProof/>
          <w:sz w:val="24"/>
        </w:rPr>
        <w:t>161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318E2E08" w:rsidR="00362BB8" w:rsidRDefault="00DE1705" w:rsidP="00F8262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F82624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350D3ADD" w:rsidR="00362BB8" w:rsidRDefault="00067AC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47972B19" w:rsidR="00362BB8" w:rsidRDefault="00DE1705" w:rsidP="00E913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20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913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5B40714B" w:rsidR="00362BB8" w:rsidRDefault="00066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scope to support race condition handling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6E3EF979" w:rsidR="00362BB8" w:rsidRDefault="00757EAA" w:rsidP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en5GPccSer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0ADF6332" w:rsidR="00362BB8" w:rsidRDefault="00757EAA" w:rsidP="00DE170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671A3A8E" w:rsidR="00362BB8" w:rsidRDefault="00DE1705" w:rsidP="00E91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E91352">
              <w:rPr>
                <w:noProof/>
                <w:lang w:eastAsia="zh-CN"/>
              </w:rPr>
              <w:t>6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Pr="00CA01A3" w:rsidRDefault="00DB457F" w:rsidP="00F93522">
            <w:pPr>
              <w:pStyle w:val="CRCoverPage"/>
              <w:spacing w:after="0"/>
              <w:ind w:leftChars="50" w:left="100"/>
            </w:pPr>
            <w:r w:rsidRPr="00CA01A3"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5F4F08DA" w:rsidR="00CA01A3" w:rsidRPr="00F93522" w:rsidRDefault="00757EAA" w:rsidP="00757EAA">
            <w:pPr>
              <w:pStyle w:val="CRCoverPage"/>
              <w:tabs>
                <w:tab w:val="right" w:pos="2893"/>
              </w:tabs>
              <w:spacing w:after="0"/>
              <w:rPr>
                <w:lang w:eastAsia="zh-CN"/>
              </w:rPr>
            </w:pPr>
            <w:r>
              <w:rPr>
                <w:noProof/>
              </w:rPr>
              <w:t>Race condition handling is defined in 29.513, but it is not described in the scope.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6A62E4E9" w:rsidR="00362BB8" w:rsidRDefault="00757EAA" w:rsidP="00757EA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present specification also describes the Race condition handling.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69F51BA7" w:rsidR="00362BB8" w:rsidRDefault="00757EAA" w:rsidP="00757E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 The reader can’t find the defition of race condition handling.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7B32BB6B" w:rsidR="00362BB8" w:rsidRDefault="00757EAA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C87201" w14:textId="77777777" w:rsidR="00244BB3" w:rsidRDefault="00244BB3" w:rsidP="00244BB3">
      <w:pPr>
        <w:pStyle w:val="1"/>
      </w:pPr>
      <w:bookmarkStart w:id="2" w:name="_Toc28005423"/>
      <w:bookmarkStart w:id="3" w:name="_Toc36038095"/>
      <w:bookmarkStart w:id="4" w:name="_Toc45133292"/>
      <w:bookmarkStart w:id="5" w:name="_Toc51762021"/>
      <w:bookmarkStart w:id="6" w:name="_Toc59016420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</w:p>
    <w:p w14:paraId="49CA822E" w14:textId="77777777" w:rsidR="00244BB3" w:rsidRDefault="00244BB3" w:rsidP="00244BB3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>the Npcf, Nsmf, Namf, Nudr, Nnef, Nchf, Nbsf</w:t>
      </w:r>
      <w:r>
        <w:rPr>
          <w:lang w:eastAsia="ja-JP"/>
        </w:rPr>
        <w:t xml:space="preserve"> </w:t>
      </w:r>
      <w:r>
        <w:rPr>
          <w:lang w:eastAsia="zh-CN"/>
        </w:rPr>
        <w:t xml:space="preserve">and Nnwdaf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78F0F52D" w14:textId="77777777" w:rsidR="00244BB3" w:rsidRDefault="00244BB3" w:rsidP="00244BB3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4EFAB0B7" w14:textId="77777777" w:rsidR="00244BB3" w:rsidRDefault="00244BB3" w:rsidP="00244BB3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rPr>
          <w:rFonts w:eastAsia="Times New Roman"/>
        </w:rPr>
        <w:t xml:space="preserve">are contained in </w:t>
      </w:r>
      <w:r>
        <w:t>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25A2F94" w14:textId="77777777" w:rsidR="00244BB3" w:rsidRDefault="00244BB3" w:rsidP="00244BB3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 and 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].</w:t>
      </w:r>
    </w:p>
    <w:p w14:paraId="58E00519" w14:textId="77777777" w:rsidR="00244BB3" w:rsidRDefault="00244BB3" w:rsidP="00244BB3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2530831A" w14:textId="77777777" w:rsidR="00244BB3" w:rsidRDefault="00244BB3" w:rsidP="00244BB3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51223FF4" w14:textId="77777777" w:rsidR="00244BB3" w:rsidRDefault="00244BB3" w:rsidP="00244BB3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 and SMF.</w:t>
      </w:r>
    </w:p>
    <w:p w14:paraId="29FC66BB" w14:textId="77777777" w:rsidR="00244BB3" w:rsidRDefault="00244BB3" w:rsidP="00244BB3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</w:t>
      </w:r>
      <w:r>
        <w:rPr>
          <w:lang w:eastAsia="ja-JP"/>
        </w:rPr>
        <w:t>.</w:t>
      </w:r>
    </w:p>
    <w:p w14:paraId="746D26F9" w14:textId="72979699" w:rsidR="00AC690C" w:rsidRDefault="00244BB3" w:rsidP="00244BB3">
      <w:pPr>
        <w:rPr>
          <w:ins w:id="7" w:author="Huawei3" w:date="2021-02-17T12:11:00Z"/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3C796B56" w14:textId="4C9E60AC" w:rsidR="00244BB3" w:rsidRPr="00244BB3" w:rsidRDefault="00244BB3" w:rsidP="00244BB3">
      <w:pPr>
        <w:rPr>
          <w:rFonts w:eastAsia="宋体"/>
        </w:rPr>
      </w:pPr>
      <w:ins w:id="8" w:author="Huawei3" w:date="2021-02-17T12:11:00Z">
        <w:r>
          <w:rPr>
            <w:lang w:eastAsia="zh-CN"/>
          </w:rPr>
          <w:t xml:space="preserve">The present specification also describes the </w:t>
        </w:r>
        <w:r>
          <w:t>Race condition handling</w:t>
        </w:r>
        <w:r>
          <w:rPr>
            <w:lang w:eastAsia="zh-CN"/>
          </w:rPr>
          <w:t>.</w:t>
        </w:r>
      </w:ins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DD8D1" w14:textId="77777777" w:rsidR="00AA2837" w:rsidRDefault="00AA2837">
      <w:r>
        <w:separator/>
      </w:r>
    </w:p>
  </w:endnote>
  <w:endnote w:type="continuationSeparator" w:id="0">
    <w:p w14:paraId="1A27033D" w14:textId="77777777" w:rsidR="00AA2837" w:rsidRDefault="00AA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C365B" w14:textId="77777777" w:rsidR="00AA2837" w:rsidRDefault="00AA2837">
      <w:r>
        <w:separator/>
      </w:r>
    </w:p>
  </w:footnote>
  <w:footnote w:type="continuationSeparator" w:id="0">
    <w:p w14:paraId="0BB91482" w14:textId="77777777" w:rsidR="00AA2837" w:rsidRDefault="00AA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66325"/>
    <w:rsid w:val="00067AC5"/>
    <w:rsid w:val="00094E4F"/>
    <w:rsid w:val="00160C5F"/>
    <w:rsid w:val="00170FA5"/>
    <w:rsid w:val="00202034"/>
    <w:rsid w:val="002047B0"/>
    <w:rsid w:val="00212CD8"/>
    <w:rsid w:val="002433A6"/>
    <w:rsid w:val="00244BB3"/>
    <w:rsid w:val="002B573C"/>
    <w:rsid w:val="002D5996"/>
    <w:rsid w:val="002E1D3F"/>
    <w:rsid w:val="002F14AD"/>
    <w:rsid w:val="00315A46"/>
    <w:rsid w:val="00337078"/>
    <w:rsid w:val="00362BB8"/>
    <w:rsid w:val="003E0D4A"/>
    <w:rsid w:val="003F6316"/>
    <w:rsid w:val="0056216D"/>
    <w:rsid w:val="006035BF"/>
    <w:rsid w:val="006115D3"/>
    <w:rsid w:val="00647C01"/>
    <w:rsid w:val="006D3468"/>
    <w:rsid w:val="0072618B"/>
    <w:rsid w:val="00726DF8"/>
    <w:rsid w:val="00757EAA"/>
    <w:rsid w:val="007F3197"/>
    <w:rsid w:val="0082174F"/>
    <w:rsid w:val="0086191C"/>
    <w:rsid w:val="008764F3"/>
    <w:rsid w:val="00951C91"/>
    <w:rsid w:val="009E5128"/>
    <w:rsid w:val="00A61B37"/>
    <w:rsid w:val="00AA2837"/>
    <w:rsid w:val="00AA7C3D"/>
    <w:rsid w:val="00AC0263"/>
    <w:rsid w:val="00AC690C"/>
    <w:rsid w:val="00B42505"/>
    <w:rsid w:val="00BA613B"/>
    <w:rsid w:val="00BC467C"/>
    <w:rsid w:val="00BE445E"/>
    <w:rsid w:val="00BF262A"/>
    <w:rsid w:val="00BF5D31"/>
    <w:rsid w:val="00CA01A3"/>
    <w:rsid w:val="00CA72E0"/>
    <w:rsid w:val="00CB565E"/>
    <w:rsid w:val="00D272FF"/>
    <w:rsid w:val="00D278C3"/>
    <w:rsid w:val="00D353CC"/>
    <w:rsid w:val="00DB457F"/>
    <w:rsid w:val="00DE1705"/>
    <w:rsid w:val="00DE6068"/>
    <w:rsid w:val="00E46CC8"/>
    <w:rsid w:val="00E50F12"/>
    <w:rsid w:val="00E91352"/>
    <w:rsid w:val="00F175D7"/>
    <w:rsid w:val="00F350E2"/>
    <w:rsid w:val="00F45D0A"/>
    <w:rsid w:val="00F51362"/>
    <w:rsid w:val="00F56A90"/>
    <w:rsid w:val="00F82624"/>
    <w:rsid w:val="00F9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CA01A3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rsid w:val="00DE60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43675-4D5D-48FD-BE27-9A5AC73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1899-12-31T23:00:00Z</cp:lastPrinted>
  <dcterms:created xsi:type="dcterms:W3CDTF">2021-02-14T06:06:00Z</dcterms:created>
  <dcterms:modified xsi:type="dcterms:W3CDTF">2021-02-17T05:20:00Z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(3)f0OebDUJ7b82QRqwG+HTjGIENLYAGL2NIes8iRio6mkpqpyYp6j8u7/7kxHBP3lgXJEF9Wq4
M9jUTNH7tGN0it7zFZpZPAiEYwNNjiWwB5n2T4QRqEZPzwvCfZ+SbjO2qB8uhyk8PgRw7UMd
9BxvvEMW4MttnV6xYR30HbEDNbxw6D3Ku74vkLDOREGhDq4BbrRakEycksVoAnE8FRr5sJHO
OAd8BU44oegvBU/o62</vt:lpwstr>
  </property>
  <property fmtid="{D5CDD505-2E9C-101B-9397-08002B2CF9AE}" pid="22" name="_2015_ms_pID_7253431">
    <vt:lpwstr>J5QiSnK9FGyK0Ezo4QsuAFcV91X12EckdC0ShAlWAqkTk8xr68N6aC
mZBFhO1kbHcQsQ5hrLLnjdD8pqs4gXvNsFVSUgWkQpZXYinsB8ENiBil2W7KeCtTpy0a2YtS
S/RJ5TAFR7dI4UDiBHNlIHtOPuZ8Ld4YjD4TcedmxsQbpQevSq8oJevlpmbd0lwZIcpJsn57
kwfO3+2uexAoRrKKD99fma1ovhXaHJgsR3KR</vt:lpwstr>
  </property>
  <property fmtid="{D5CDD505-2E9C-101B-9397-08002B2CF9AE}" pid="23" name="_2015_ms_pID_7253432">
    <vt:lpwstr>tcGh5v6BVma4NvsAhhgsw6c=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